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415947</w:t>
      </w:r>
      <w:bookmarkStart w:id="57" w:name="_GoBack"/>
      <w:bookmarkEnd w:id="57"/>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38.176-1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TS38.176-1: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6.6.5.5.2, 6.6.5.5.3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7315"/>
      <w:bookmarkStart w:id="2" w:name="_Toc45890166"/>
      <w:bookmarkStart w:id="3" w:name="_Toc76630394"/>
      <w:bookmarkStart w:id="4" w:name="_Toc83887869"/>
      <w:bookmarkStart w:id="5" w:name="_Toc502932909"/>
      <w:bookmarkStart w:id="6" w:name="_Toc52381991"/>
      <w:bookmarkStart w:id="7" w:name="_Toc83742954"/>
      <w:bookmarkStart w:id="8" w:name="OLE_LINK6"/>
      <w:bookmarkStart w:id="9" w:name="_Toc37255991"/>
      <w:bookmarkStart w:id="10" w:name="_Toc83887068"/>
      <w:bookmarkStart w:id="11" w:name="_Toc76452551"/>
      <w:bookmarkStart w:id="12" w:name="_Toc21345609"/>
      <w:bookmarkStart w:id="13" w:name="_Toc90588710"/>
      <w:bookmarkStart w:id="14" w:name="_Toc37256332"/>
      <w:bookmarkStart w:id="15" w:name="_Toc526331617"/>
      <w:bookmarkStart w:id="16" w:name="_Toc67936442"/>
      <w:bookmarkStart w:id="17" w:name="_Toc61375090"/>
      <w:bookmarkStart w:id="18" w:name="_Toc2980645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rFonts w:eastAsiaTheme="minorEastAsia"/>
        </w:rPr>
      </w:pPr>
      <w:bookmarkStart w:id="19" w:name="_Toc138862268"/>
      <w:bookmarkStart w:id="20" w:name="_Toc114150844"/>
      <w:bookmarkStart w:id="21" w:name="_Toc75275650"/>
      <w:bookmarkStart w:id="22" w:name="_Toc98753813"/>
      <w:bookmarkStart w:id="23" w:name="_Toc73962931"/>
      <w:bookmarkStart w:id="24" w:name="_Toc82437429"/>
      <w:bookmarkStart w:id="25" w:name="_Toc145532325"/>
      <w:bookmarkStart w:id="26" w:name="_Toc137558443"/>
      <w:bookmarkStart w:id="27" w:name="_Toc89944795"/>
      <w:bookmarkStart w:id="28" w:name="_Toc124151247"/>
      <w:bookmarkStart w:id="29" w:name="_Toc130397339"/>
      <w:bookmarkStart w:id="30" w:name="_Toc124152287"/>
      <w:bookmarkStart w:id="31" w:name="_Toc76541660"/>
      <w:bookmarkStart w:id="32" w:name="_Toc106180799"/>
      <w:bookmarkStart w:id="33" w:name="_Toc130396819"/>
      <w:bookmarkStart w:id="34" w:name="_Toc75276161"/>
      <w:bookmarkStart w:id="35" w:name="_Toc124151767"/>
      <w:bookmarkStart w:id="36" w:name="_Toc163218738"/>
      <w:bookmarkStart w:id="37" w:name="_Toc75260108"/>
      <w:r>
        <w:rPr>
          <w:rFonts w:eastAsiaTheme="minorEastAsia"/>
        </w:rPr>
        <w:t>6.6.5.5.2</w:t>
      </w:r>
      <w:r>
        <w:rPr>
          <w:rFonts w:eastAsiaTheme="minorEastAsia"/>
        </w:rPr>
        <w:tab/>
      </w:r>
      <w:r>
        <w:rPr>
          <w:rFonts w:eastAsiaTheme="minorEastAsia"/>
        </w:rP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rPr>
          <w:rFonts w:eastAsiaTheme="minorEastAsia"/>
        </w:rPr>
      </w:pPr>
      <w:r>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rFonts w:eastAsiaTheme="minorEastAsia"/>
          <w:i/>
        </w:rPr>
        <w:t>operating band</w:t>
      </w:r>
      <w:r>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rFonts w:eastAsiaTheme="minorEastAsia"/>
        </w:rPr>
      </w:pPr>
      <w:r>
        <w:rPr>
          <w:rFonts w:eastAsiaTheme="minorEastAsia"/>
        </w:rPr>
        <w:t>Some requirements may apply for the protection of specific equipment (UE, MS and/or BS) or equipment operating in specific systems (GSM, CDMA, UTRA, E-UTRA, NR, etc.) as listed below.</w:t>
      </w:r>
    </w:p>
    <w:p>
      <w:pPr>
        <w:keepNext/>
        <w:rPr>
          <w:rFonts w:eastAsiaTheme="minorEastAsia"/>
        </w:rPr>
      </w:pPr>
      <w:r>
        <w:rPr>
          <w:rFonts w:eastAsiaTheme="minorEastAsia"/>
        </w:rPr>
        <w:t xml:space="preserve">The spurious emission </w:t>
      </w:r>
      <w:r>
        <w:rPr>
          <w:rFonts w:eastAsiaTheme="minorEastAsia"/>
          <w:i/>
        </w:rPr>
        <w:t>basic limits</w:t>
      </w:r>
      <w:r>
        <w:rPr>
          <w:rFonts w:eastAsiaTheme="minorEastAsia"/>
        </w:rPr>
        <w:t xml:space="preserve"> are provided in table 6.6.5.5.2-1 where requirements for co-existence with the system listed in the first column apply for IAB-MT and IAB-DU.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6.6.5.5.2-1 apply for each supported </w:t>
      </w:r>
      <w:r>
        <w:rPr>
          <w:rFonts w:eastAsiaTheme="minorEastAsia"/>
          <w:i/>
        </w:rPr>
        <w:t>operating band</w:t>
      </w:r>
      <w:r>
        <w:rPr>
          <w:rFonts w:eastAsiaTheme="minorEastAsia"/>
        </w:rPr>
        <w:t>.</w:t>
      </w:r>
    </w:p>
    <w:p>
      <w:pPr>
        <w:pStyle w:val="79"/>
        <w:rPr>
          <w:rFonts w:eastAsiaTheme="minorEastAsia"/>
        </w:rPr>
      </w:pPr>
      <w:r>
        <w:rPr>
          <w:rFonts w:eastAsiaTheme="minorEastAsia"/>
        </w:rPr>
        <w:t xml:space="preserve">Table 6.6.5.5.2-1: IAB-DU and IAB-MT spurious emissions </w:t>
      </w:r>
      <w:r>
        <w:rPr>
          <w:rFonts w:eastAsiaTheme="minorEastAsia"/>
          <w:i/>
        </w:rPr>
        <w:t>basic</w:t>
      </w:r>
      <w:r>
        <w:rPr>
          <w:rFonts w:eastAsiaTheme="minorEastAsia"/>
        </w:rPr>
        <w:t xml:space="preserve"> </w:t>
      </w:r>
      <w:r>
        <w:rPr>
          <w:rFonts w:eastAsiaTheme="minorEastAsia"/>
          <w:i/>
        </w:rPr>
        <w:t>limits</w:t>
      </w:r>
      <w:r>
        <w:rPr>
          <w:rFonts w:eastAsiaTheme="minorEastAsia"/>
        </w:rP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pStyle w:val="75"/>
              <w:keepNext w:val="0"/>
              <w:rPr>
                <w:rFonts w:eastAsiaTheme="minorEastAsia"/>
              </w:rPr>
            </w:pPr>
            <w:r>
              <w:rPr>
                <w:rFonts w:eastAsiaTheme="minorEastAsia"/>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i/>
              </w:rPr>
            </w:pPr>
            <w:r>
              <w:rPr>
                <w:rFonts w:eastAsiaTheme="minorEastAsia"/>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keepNext w:val="0"/>
              <w:rPr>
                <w:rFonts w:eastAsiaTheme="minorEastAsia"/>
              </w:rPr>
            </w:pPr>
            <w:r>
              <w:rPr>
                <w:rFonts w:eastAsiaTheme="minorEastAsia"/>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GSM900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921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eastAsiaTheme="minorEastAsia"/>
              </w:rPr>
              <w:t>876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DCS1800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PCS1900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lang w:eastAsia="zh-CN"/>
              </w:rPr>
            </w:pPr>
            <w:r>
              <w:rPr>
                <w:rFonts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-57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CDMA850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-61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100 kHz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 or </w:t>
            </w:r>
          </w:p>
          <w:p>
            <w:pPr>
              <w:pStyle w:val="77"/>
              <w:keepNext w:val="0"/>
              <w:rPr>
                <w:rFonts w:cs="Arial" w:eastAsiaTheme="minorEastAsia"/>
              </w:rPr>
            </w:pPr>
            <w:r>
              <w:rPr>
                <w:rFonts w:cs="Arial" w:eastAsiaTheme="minorEastAsia"/>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Band II or </w:t>
            </w:r>
          </w:p>
          <w:p>
            <w:pPr>
              <w:pStyle w:val="77"/>
              <w:keepNext w:val="0"/>
              <w:rPr>
                <w:rFonts w:cs="Arial" w:eastAsiaTheme="minorEastAsia"/>
              </w:rPr>
            </w:pPr>
            <w:r>
              <w:rPr>
                <w:rFonts w:cs="Arial" w:eastAsiaTheme="minorEastAsia"/>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Band III or</w:t>
            </w:r>
          </w:p>
          <w:p>
            <w:pPr>
              <w:pStyle w:val="77"/>
              <w:keepNext w:val="0"/>
              <w:rPr>
                <w:rFonts w:cs="Arial" w:eastAsiaTheme="minorEastAsia"/>
              </w:rPr>
            </w:pPr>
            <w:r>
              <w:rPr>
                <w:rFonts w:cs="Arial" w:eastAsiaTheme="minorEastAsia"/>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IV or</w:t>
            </w:r>
          </w:p>
          <w:p>
            <w:pPr>
              <w:pStyle w:val="77"/>
              <w:keepNext w:val="0"/>
              <w:rPr>
                <w:rFonts w:cs="Arial" w:eastAsiaTheme="minorEastAsia"/>
              </w:rPr>
            </w:pPr>
            <w:r>
              <w:rPr>
                <w:rFonts w:cs="Arial" w:eastAsiaTheme="minorEastAsia"/>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 or</w:t>
            </w:r>
          </w:p>
          <w:p>
            <w:pPr>
              <w:pStyle w:val="77"/>
              <w:keepNext w:val="0"/>
              <w:rPr>
                <w:rFonts w:cs="Arial" w:eastAsiaTheme="minorEastAsia"/>
              </w:rPr>
            </w:pPr>
            <w:r>
              <w:rPr>
                <w:rFonts w:cs="Arial" w:eastAsiaTheme="minorEastAsia"/>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6, 18, 19 or </w:t>
            </w:r>
            <w:r>
              <w:rPr>
                <w:rFonts w:eastAsia="MS Mincho" w:cs="Arial"/>
                <w:lang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 or</w:t>
            </w:r>
          </w:p>
          <w:p>
            <w:pPr>
              <w:pStyle w:val="77"/>
              <w:keepNext w:val="0"/>
              <w:rPr>
                <w:rFonts w:cs="Arial" w:eastAsiaTheme="minorEastAsia"/>
              </w:rPr>
            </w:pPr>
            <w:r>
              <w:rPr>
                <w:rFonts w:cs="Arial" w:eastAsiaTheme="minorEastAsia"/>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VIII or</w:t>
            </w:r>
          </w:p>
          <w:p>
            <w:pPr>
              <w:pStyle w:val="77"/>
              <w:keepNext w:val="0"/>
              <w:rPr>
                <w:rFonts w:cs="Arial" w:eastAsiaTheme="minorEastAsia"/>
              </w:rPr>
            </w:pPr>
            <w:r>
              <w:rPr>
                <w:rFonts w:cs="Arial" w:eastAsiaTheme="minorEastAsia"/>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IX or</w:t>
            </w:r>
          </w:p>
          <w:p>
            <w:pPr>
              <w:pStyle w:val="77"/>
              <w:keepNext w:val="0"/>
              <w:rPr>
                <w:rFonts w:cs="Arial" w:eastAsiaTheme="minorEastAsia"/>
              </w:rPr>
            </w:pPr>
            <w:r>
              <w:rPr>
                <w:rFonts w:cs="Arial" w:eastAsiaTheme="minorEastAsia"/>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1844.9 – 1879.9 MHz</w:t>
            </w:r>
          </w:p>
          <w:p>
            <w:pPr>
              <w:pStyle w:val="76"/>
              <w:keepNext w:val="0"/>
              <w:rPr>
                <w:rFonts w:eastAsiaTheme="minorEastAsia"/>
              </w:rPr>
            </w:pP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 or</w:t>
            </w:r>
          </w:p>
          <w:p>
            <w:pPr>
              <w:pStyle w:val="77"/>
              <w:keepNext w:val="0"/>
              <w:rPr>
                <w:rFonts w:cs="Arial" w:eastAsiaTheme="minorEastAsia"/>
              </w:rPr>
            </w:pPr>
            <w:r>
              <w:rPr>
                <w:rFonts w:cs="Arial" w:eastAsiaTheme="minorEastAsia"/>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 or XXI or</w:t>
            </w:r>
          </w:p>
          <w:p>
            <w:pPr>
              <w:pStyle w:val="77"/>
              <w:keepNext w:val="0"/>
              <w:rPr>
                <w:rFonts w:cs="Arial" w:eastAsiaTheme="minorEastAsia"/>
              </w:rPr>
            </w:pPr>
            <w:r>
              <w:rPr>
                <w:rFonts w:cs="Arial" w:eastAsiaTheme="minorEastAsia"/>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 or</w:t>
            </w:r>
          </w:p>
          <w:p>
            <w:pPr>
              <w:pStyle w:val="77"/>
              <w:keepNext w:val="0"/>
              <w:rPr>
                <w:rFonts w:cs="Arial" w:eastAsiaTheme="minorEastAsia"/>
              </w:rPr>
            </w:pPr>
            <w:r>
              <w:rPr>
                <w:rFonts w:cs="Arial" w:eastAsiaTheme="minorEastAsia"/>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XIII or</w:t>
            </w:r>
          </w:p>
          <w:p>
            <w:pPr>
              <w:pStyle w:val="77"/>
              <w:keepNext w:val="0"/>
              <w:rPr>
                <w:rFonts w:cs="Arial" w:eastAsiaTheme="minorEastAsia"/>
              </w:rPr>
            </w:pPr>
            <w:r>
              <w:rPr>
                <w:rFonts w:cs="Arial" w:eastAsiaTheme="minorEastAsia"/>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XIV or</w:t>
            </w:r>
          </w:p>
          <w:p>
            <w:pPr>
              <w:pStyle w:val="77"/>
              <w:keepNext w:val="0"/>
              <w:rPr>
                <w:rFonts w:cs="Arial" w:eastAsiaTheme="minorEastAsia"/>
              </w:rPr>
            </w:pPr>
            <w:r>
              <w:rPr>
                <w:rFonts w:cs="Arial" w:eastAsiaTheme="minorEastAsia"/>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 or</w:t>
            </w:r>
          </w:p>
          <w:p>
            <w:pPr>
              <w:pStyle w:val="77"/>
              <w:keepNext w:val="0"/>
              <w:rPr>
                <w:rFonts w:cs="Arial" w:eastAsiaTheme="minorEastAsia"/>
              </w:rPr>
            </w:pPr>
            <w:r>
              <w:rPr>
                <w:rFonts w:cs="Arial" w:eastAsiaTheme="minorEastAsia"/>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UTRA FDD Band XXVI or</w:t>
            </w:r>
          </w:p>
          <w:p>
            <w:pPr>
              <w:pStyle w:val="77"/>
              <w:keepNext w:val="0"/>
              <w:rPr>
                <w:rFonts w:cs="Arial" w:eastAsiaTheme="minorEastAsia"/>
              </w:rPr>
            </w:pPr>
            <w:r>
              <w:rPr>
                <w:rFonts w:cs="Arial" w:eastAsiaTheme="minorEastAsia"/>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cs="Arial"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eastAsiaTheme="minorEastAsia"/>
              </w:rPr>
              <w:t xml:space="preserve">E-UTRA Band 29 </w:t>
            </w:r>
            <w:r>
              <w:rPr>
                <w:rFonts w:cs="Arial" w:eastAsiaTheme="minorEastAsia"/>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2350 – 2360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2305 – 2315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462.5 – 467.5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452.5 – 457.5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a) or E-UTRA Band 34</w:t>
            </w:r>
            <w:r>
              <w:rPr>
                <w:rFonts w:eastAsia="宋体" w:cs="Arial"/>
                <w:lang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lang w:eastAsia="zh-CN"/>
              </w:rPr>
            </w:pPr>
            <w:r>
              <w:rPr>
                <w:rFonts w:cs="Arial" w:eastAsiaTheme="minorEastAsia"/>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UTRA TDD Band f) or E-UTRA Band 3</w:t>
            </w:r>
            <w:r>
              <w:rPr>
                <w:rFonts w:cs="Arial" w:eastAsiaTheme="minorEastAsia"/>
                <w:lang w:eastAsia="zh-CN"/>
              </w:rPr>
              <w:t>9 or NR band n39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UTRA TDD Band e) or E-UTRA Band </w:t>
            </w:r>
            <w:r>
              <w:rPr>
                <w:rFonts w:cs="Arial" w:eastAsiaTheme="minorEastAsia"/>
                <w:lang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 xml:space="preserve">2300 </w:t>
            </w:r>
            <w:r>
              <w:rPr>
                <w:rFonts w:cs="Arial" w:eastAsiaTheme="minorEastAsia"/>
              </w:rPr>
              <w:t xml:space="preserve">– </w:t>
            </w:r>
            <w:r>
              <w:rPr>
                <w:rFonts w:cs="Arial" w:eastAsiaTheme="minorEastAsia"/>
                <w:lang w:eastAsia="zh-CN"/>
              </w:rPr>
              <w:t>2400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2496</w:t>
            </w:r>
            <w:r>
              <w:rPr>
                <w:rFonts w:cs="Arial" w:eastAsiaTheme="minorEastAsia"/>
              </w:rPr>
              <w:t xml:space="preserve"> – </w:t>
            </w:r>
            <w:r>
              <w:rPr>
                <w:rFonts w:cs="Arial" w:eastAsiaTheme="minorEastAsia"/>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IAB-DU and IAB-MT operating in Band n</w:t>
            </w:r>
            <w:r>
              <w:rPr>
                <w:rFonts w:eastAsiaTheme="minorEastAsia"/>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3400</w:t>
            </w:r>
            <w:r>
              <w:rPr>
                <w:rFonts w:cs="Arial" w:eastAsiaTheme="minorEastAsia"/>
              </w:rPr>
              <w:t xml:space="preserve"> – 360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3600</w:t>
            </w:r>
            <w:r>
              <w:rPr>
                <w:rFonts w:cs="Arial" w:eastAsiaTheme="minorEastAsia"/>
              </w:rPr>
              <w:t xml:space="preserve"> – 380</w:t>
            </w:r>
            <w:r>
              <w:rPr>
                <w:rFonts w:cs="Arial" w:eastAsiaTheme="minorEastAsia"/>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703</w:t>
            </w:r>
            <w:r>
              <w:rPr>
                <w:rFonts w:cs="Arial" w:eastAsiaTheme="minorEastAsia"/>
              </w:rPr>
              <w:t xml:space="preserve"> – 80</w:t>
            </w:r>
            <w:r>
              <w:rPr>
                <w:rFonts w:cs="Arial" w:eastAsiaTheme="minorEastAsia"/>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szCs w:val="18"/>
              </w:rPr>
              <w:t>E-UTRA Band 4</w:t>
            </w:r>
            <w:r>
              <w:rPr>
                <w:rFonts w:cs="Arial" w:eastAsiaTheme="minorEastAsia"/>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lang w:eastAsia="zh-CN"/>
              </w:rPr>
              <w:t>1447</w:t>
            </w:r>
            <w:r>
              <w:rPr>
                <w:rFonts w:cs="Arial" w:eastAsiaTheme="minorEastAsia"/>
                <w:szCs w:val="18"/>
              </w:rPr>
              <w:t xml:space="preserve"> – </w:t>
            </w:r>
            <w:r>
              <w:rPr>
                <w:rFonts w:cs="Arial" w:eastAsiaTheme="minorEastAsia"/>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4</w:t>
            </w:r>
            <w:r>
              <w:rPr>
                <w:rFonts w:cs="Arial" w:eastAsiaTheme="minorEastAsia"/>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5855</w:t>
            </w:r>
            <w:r>
              <w:rPr>
                <w:rFonts w:cs="Arial" w:eastAsiaTheme="minorEastAsia"/>
              </w:rPr>
              <w:t xml:space="preserve"> – </w:t>
            </w:r>
            <w:r>
              <w:rPr>
                <w:rFonts w:cs="Arial" w:eastAsiaTheme="minorEastAsia"/>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lang w:eastAsia="ja-JP"/>
              </w:rPr>
              <w:t xml:space="preserve">E-UTRA Band </w:t>
            </w:r>
            <w:r>
              <w:rPr>
                <w:rFonts w:cs="Arial" w:eastAsiaTheme="minorEastAsia"/>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zh-CN"/>
              </w:rPr>
              <w:t>3550</w:t>
            </w:r>
            <w:r>
              <w:rPr>
                <w:rFonts w:cs="Arial" w:eastAsiaTheme="minorEastAsia"/>
                <w:lang w:eastAsia="ja-JP"/>
              </w:rPr>
              <w:t xml:space="preserve"> – </w:t>
            </w:r>
            <w:r>
              <w:rPr>
                <w:rFonts w:cs="Arial" w:eastAsiaTheme="minorEastAsia"/>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77</w:t>
            </w:r>
            <w:r>
              <w:rPr>
                <w:rFonts w:eastAsiaTheme="minorEastAsia"/>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w:t>
            </w:r>
            <w:r>
              <w:rPr>
                <w:rFonts w:cs="Arial" w:eastAsiaTheme="minorEastAsia"/>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2483.5</w:t>
            </w:r>
            <w:r>
              <w:rPr>
                <w:rFonts w:cs="Arial" w:eastAsiaTheme="minorEastAsia"/>
              </w:rPr>
              <w:t xml:space="preserve"> - 2495</w:t>
            </w:r>
            <w:r>
              <w:rPr>
                <w:rFonts w:cs="Arial" w:eastAsiaTheme="minorEastAsia"/>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is not applicable to IAB-DU and IAB-MT operating in Band n</w:t>
            </w:r>
            <w:r>
              <w:rPr>
                <w:rFonts w:eastAsiaTheme="minorEastAsia"/>
                <w:lang w:eastAsia="zh-CN"/>
              </w:rPr>
              <w:t>41</w:t>
            </w:r>
            <w:r>
              <w:rPr>
                <w:rFonts w:eastAsiaTheme="minor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lang w:eastAsia="ja-JP"/>
              </w:rPr>
              <w:t>E-UTRA Band 65</w:t>
            </w:r>
            <w:r>
              <w:rPr>
                <w:rFonts w:cs="Arial" w:eastAsiaTheme="minorEastAsia"/>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w:t>
            </w:r>
            <w:r>
              <w:rPr>
                <w:rFonts w:cs="Arial" w:eastAsiaTheme="minorEastAsia"/>
                <w:lang w:eastAsia="ja-JP"/>
              </w:rPr>
              <w:t>20</w:t>
            </w:r>
            <w:r>
              <w:rPr>
                <w:rFonts w:cs="Arial" w:eastAsiaTheme="minorEastAsia"/>
              </w:rPr>
              <w:t>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 xml:space="preserve">E-UTRA Band 67 </w:t>
            </w:r>
            <w:r>
              <w:rPr>
                <w:rFonts w:cs="Arial"/>
              </w:rPr>
              <w:t>or NR Band n67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hint="default" w:cs="Arial" w:eastAsiaTheme="minorEastAsia"/>
                <w:lang w:val="en-US" w:eastAsia="zh-CN"/>
              </w:rPr>
            </w:pPr>
            <w:r>
              <w:rPr>
                <w:rFonts w:cs="Arial" w:eastAsiaTheme="minorEastAsia"/>
              </w:rPr>
              <w:t>E-UTRA Band 68</w:t>
            </w:r>
            <w:ins w:id="0" w:author="ZTE Liu Ke" w:date="2024-08-08T17:09:56Z">
              <w:r>
                <w:rPr>
                  <w:rFonts w:hint="eastAsia" w:cs="Arial"/>
                  <w:lang w:val="en-US" w:eastAsia="zh-CN"/>
                </w:rPr>
                <w:t xml:space="preserve"> </w:t>
              </w:r>
            </w:ins>
            <w:ins w:id="1" w:author="ZTE Liu Ke" w:date="2024-08-08T17:09:57Z">
              <w:r>
                <w:rPr>
                  <w:rFonts w:hint="eastAsia" w:cs="Arial"/>
                  <w:lang w:val="en-US" w:eastAsia="zh-CN"/>
                </w:rPr>
                <w:t xml:space="preserve">or </w:t>
              </w:r>
            </w:ins>
            <w:ins w:id="2" w:author="ZTE Liu Ke" w:date="2024-08-08T17:09:58Z">
              <w:r>
                <w:rPr>
                  <w:rFonts w:hint="eastAsia" w:cs="Arial"/>
                  <w:lang w:val="en-US" w:eastAsia="zh-CN"/>
                </w:rPr>
                <w:t>NR B</w:t>
              </w:r>
            </w:ins>
            <w:ins w:id="3" w:author="ZTE Liu Ke" w:date="2024-08-08T17:09:59Z">
              <w:r>
                <w:rPr>
                  <w:rFonts w:hint="eastAsia" w:cs="Arial"/>
                  <w:lang w:val="en-US" w:eastAsia="zh-CN"/>
                </w:rPr>
                <w:t xml:space="preserve">and </w:t>
              </w:r>
            </w:ins>
            <w:ins w:id="4" w:author="ZTE Liu Ke" w:date="2024-08-08T17:10:00Z">
              <w:r>
                <w:rPr>
                  <w:rFonts w:hint="eastAsia" w:cs="Arial"/>
                  <w:lang w:val="en-US" w:eastAsia="zh-CN"/>
                </w:rPr>
                <w:t>n</w:t>
              </w:r>
            </w:ins>
            <w:ins w:id="5" w:author="ZTE Liu Ke" w:date="2024-08-08T17:10:01Z">
              <w:r>
                <w:rPr>
                  <w:rFonts w:hint="eastAsia" w:cs="Arial"/>
                  <w:lang w:val="en-US" w:eastAsia="zh-CN"/>
                </w:rPr>
                <w:t>68</w:t>
              </w:r>
            </w:ins>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698-728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1995 – 2020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1695 – 1710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617 – 652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663 – 698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eastAsiaTheme="minorEastAsia"/>
              </w:rPr>
              <w:t>E-UTRA Band 72 or NR Band n</w:t>
            </w:r>
            <w:r>
              <w:rPr>
                <w:rFonts w:hint="eastAsia" w:eastAsiaTheme="minorEastAsia"/>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eastAsiaTheme="minorEastAsia"/>
              </w:rPr>
              <w:t>E-UTRA</w:t>
            </w:r>
            <w:r>
              <w:rPr>
                <w:rFonts w:cs="Arial" w:eastAsiaTheme="minorEastAsia"/>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4.2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3.3 – 3.8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eastAsiaTheme="minorEastAsia"/>
              </w:rPr>
              <w:t>4.4 – 5.0 GHz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r>
              <w:rPr>
                <w:rFonts w:eastAsiaTheme="minorEastAsia"/>
              </w:rP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cs="Arial" w:eastAsiaTheme="minorEastAsia"/>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728 – 746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cs="Arial"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eastAsiaTheme="minorEastAsia"/>
              </w:rPr>
            </w:pPr>
            <w:r>
              <w:rPr>
                <w:rFonts w:eastAsiaTheme="minorEastAsia"/>
              </w:rPr>
              <w:t>698 – 716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eastAsiaTheme="minorEastAsia"/>
              </w:rPr>
            </w:pPr>
            <w:r>
              <w:rPr>
                <w:rFonts w:cs="Arial" w:eastAsiaTheme="minorEastAsia"/>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eastAsiaTheme="minorEastAsia"/>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eastAsiaTheme="minorEastAsia"/>
              </w:rPr>
            </w:pPr>
            <w:r>
              <w:rPr>
                <w:rFonts w:cs="Arial" w:eastAsiaTheme="minorEastAsia"/>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n91</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n92</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n93</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keepNext w:val="0"/>
              <w:rPr>
                <w:rFonts w:eastAsiaTheme="minorEastAsia"/>
              </w:rPr>
            </w:pPr>
            <w:r>
              <w:rPr>
                <w:rFonts w:eastAsiaTheme="minorEastAsia"/>
              </w:rPr>
              <w:t>NR Band n94</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keepNext w:val="0"/>
              <w:rPr>
                <w:rFonts w:eastAsiaTheme="minorEastAsia"/>
              </w:rPr>
            </w:pP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eastAsiaTheme="minorEastAsia"/>
              </w:rPr>
            </w:pPr>
            <w:r>
              <w:rPr>
                <w:rFonts w:cs="Arial" w:eastAsiaTheme="minorEastAsia"/>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eastAsiaTheme="minorEastAsia"/>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eastAsiaTheme="minorEastAsia"/>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eastAsiaTheme="minorEastAsia"/>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eastAsiaTheme="minorEastAsia"/>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cs="Arial"/>
              </w:rPr>
            </w:pPr>
            <w:r>
              <w:rPr>
                <w:rFonts w:cs="Arial"/>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keepNext w:val="0"/>
              <w:rPr>
                <w:rFonts w:cs="Arial"/>
              </w:rPr>
            </w:pPr>
            <w:r>
              <w:rPr>
                <w:rFonts w:cs="Arial"/>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2" w:space="0"/>
              <w:right w:val="single" w:color="auto" w:sz="2" w:space="0"/>
            </w:tcBorders>
          </w:tcPr>
          <w:p>
            <w:pPr>
              <w:pStyle w:val="77"/>
              <w:keepNext w:val="0"/>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keepNext w:val="0"/>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77"/>
              <w:keepNext w:val="0"/>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pStyle w:val="77"/>
              <w:keepNext w:val="0"/>
              <w:rPr>
                <w:rFonts w:cs="Arial"/>
                <w:lang w:eastAsia="ko-KR"/>
              </w:rPr>
            </w:pPr>
            <w:r>
              <w:rPr>
                <w:rFonts w:eastAsia="等线" w:cs="Arial"/>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keepNext w:val="0"/>
              <w:rPr>
                <w:rFonts w:cs="Arial"/>
                <w:lang w:eastAsia="zh-CN"/>
              </w:rPr>
            </w:pPr>
            <w:r>
              <w:rPr>
                <w:rFonts w:eastAsia="等线" w:cs="Arial"/>
              </w:rPr>
              <w:t>6425 – 7125 MHz</w:t>
            </w:r>
          </w:p>
        </w:tc>
        <w:tc>
          <w:tcPr>
            <w:tcW w:w="851"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keepNext w:val="0"/>
            </w:pPr>
            <w:r>
              <w:rPr>
                <w:rFonts w:eastAsia="等线"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cs="Arial"/>
              </w:rPr>
            </w:pPr>
            <w:r>
              <w:rPr>
                <w:rFonts w:eastAsia="等线"/>
              </w:rPr>
              <w:t>NR Band n105</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6</w:t>
            </w:r>
            <w:r>
              <w:rPr>
                <w:rFonts w:hint="eastAsia" w:eastAsia="宋体" w:cs="Arial"/>
                <w:lang w:val="en-US" w:eastAsia="zh-CN"/>
              </w:rPr>
              <w:t>12</w:t>
            </w:r>
            <w:r>
              <w:rPr>
                <w:rFonts w:cs="Arial"/>
              </w:rPr>
              <w:t xml:space="preserve"> – </w:t>
            </w:r>
            <w:r>
              <w:rPr>
                <w:rFonts w:hint="eastAsia" w:eastAsia="宋体" w:cs="Arial"/>
                <w:lang w:val="en-US" w:eastAsia="zh-CN"/>
              </w:rPr>
              <w:t>652</w:t>
            </w:r>
            <w:r>
              <w:rPr>
                <w:rFonts w:cs="Arial"/>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rPr>
              <w:t>-</w:t>
            </w:r>
            <w:r>
              <w:rPr>
                <w:rFonts w:hint="eastAsia" w:eastAsia="宋体" w:cs="Arial"/>
                <w:lang w:val="en-US" w:eastAsia="zh-CN"/>
              </w:rPr>
              <w:t>52</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663 – 703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 xml:space="preserve">E-UTRA Band 106 or </w:t>
            </w:r>
            <w:r>
              <w:rPr>
                <w:rFonts w:eastAsia="等线"/>
              </w:rPr>
              <w:t>NR Band n10</w:t>
            </w:r>
            <w:r>
              <w:rPr>
                <w:rFonts w:hint="eastAsia" w:eastAsia="等线"/>
                <w:lang w:val="en-US" w:eastAsia="zh-CN"/>
              </w:rPr>
              <w:t>6</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-52dBm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hint="eastAsia" w:eastAsia="宋体" w:cs="Arial"/>
                <w:lang w:val="en-US" w:eastAsia="zh-CN"/>
              </w:rPr>
              <w:t>-49dBm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cs="Arial"/>
              </w:rP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tcPr>
          <w:p>
            <w:pPr>
              <w:pStyle w:val="77"/>
              <w:keepNext w:val="0"/>
              <w:rPr>
                <w:rFonts w:eastAsia="等线"/>
              </w:rPr>
            </w:pPr>
            <w:r>
              <w:rPr>
                <w:rFonts w:cs="Arial"/>
                <w:lang w:eastAsia="zh-CN"/>
              </w:rPr>
              <w:t>NR Band n109</w:t>
            </w: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1432 – 1517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-52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tcPr>
          <w:p>
            <w:pPr>
              <w:pStyle w:val="77"/>
              <w:keepNext w:val="0"/>
              <w:rPr>
                <w:rFonts w:eastAsia="等线"/>
              </w:rPr>
            </w:pPr>
          </w:p>
        </w:tc>
        <w:tc>
          <w:tcPr>
            <w:tcW w:w="1700"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rPr>
              <w:t>703 – 733 MHz</w:t>
            </w:r>
          </w:p>
        </w:tc>
        <w:tc>
          <w:tcPr>
            <w:tcW w:w="851"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t>-49 dBm</w:t>
            </w:r>
          </w:p>
        </w:tc>
        <w:tc>
          <w:tcPr>
            <w:tcW w:w="1417"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t>1 MHz</w:t>
            </w:r>
          </w:p>
        </w:tc>
        <w:tc>
          <w:tcPr>
            <w:tcW w:w="4421" w:type="dxa"/>
            <w:tcBorders>
              <w:top w:val="single" w:color="auto" w:sz="4" w:space="0"/>
              <w:left w:val="single" w:color="auto" w:sz="4" w:space="0"/>
              <w:bottom w:val="single" w:color="auto" w:sz="4" w:space="0"/>
              <w:right w:val="single" w:color="auto" w:sz="4" w:space="0"/>
            </w:tcBorders>
          </w:tcPr>
          <w:p>
            <w:pPr>
              <w:pStyle w:val="77"/>
              <w:keepNext w:val="0"/>
              <w:rPr>
                <w:rFonts w:cs="Arial"/>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co-existence requirements in table 6.6.5.2.2-1 do not apply for the Δf</w:t>
      </w:r>
      <w:r>
        <w:rPr>
          <w:rFonts w:eastAsiaTheme="minorEastAsia"/>
          <w:vertAlign w:val="subscript"/>
        </w:rPr>
        <w:t>OBUE</w:t>
      </w:r>
      <w:r>
        <w:rPr>
          <w:rFonts w:eastAsiaTheme="minorEastAsia"/>
        </w:rPr>
        <w:t xml:space="preserve"> frequency range immediately outside the downlink </w:t>
      </w:r>
      <w:r>
        <w:rPr>
          <w:rFonts w:eastAsiaTheme="minorEastAsia"/>
          <w:i/>
        </w:rPr>
        <w:t>operating band</w:t>
      </w:r>
      <w:r>
        <w:rPr>
          <w:rFonts w:eastAsiaTheme="minorEastAsia"/>
        </w:rPr>
        <w:t xml:space="preserve"> (see table 5.2-1). Emission limits for this excluded frequency range may be covered by local or regional requirements.</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6.6.5.2.2-1 assumes that two </w:t>
      </w:r>
      <w:r>
        <w:rPr>
          <w:rFonts w:eastAsiaTheme="minorEastAsia"/>
          <w:i/>
        </w:rPr>
        <w:t>operating bands</w:t>
      </w:r>
      <w:r>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rPr>
          <w:rFonts w:eastAsiaTheme="minorEastAsia"/>
        </w:rPr>
      </w:pPr>
      <w:bookmarkStart w:id="38" w:name="_Toc138862269"/>
      <w:bookmarkStart w:id="39" w:name="_Toc130397340"/>
      <w:bookmarkStart w:id="40" w:name="_Toc82437430"/>
      <w:bookmarkStart w:id="41" w:name="_Toc73962932"/>
      <w:bookmarkStart w:id="42" w:name="_Toc163218739"/>
      <w:bookmarkStart w:id="43" w:name="_Toc76541661"/>
      <w:bookmarkStart w:id="44" w:name="_Toc75275651"/>
      <w:bookmarkStart w:id="45" w:name="_Toc137558444"/>
      <w:bookmarkStart w:id="46" w:name="_Toc89944796"/>
      <w:bookmarkStart w:id="47" w:name="_Toc75276162"/>
      <w:bookmarkStart w:id="48" w:name="_Toc124151768"/>
      <w:bookmarkStart w:id="49" w:name="_Toc145532326"/>
      <w:bookmarkStart w:id="50" w:name="_Toc106180800"/>
      <w:bookmarkStart w:id="51" w:name="_Toc75260109"/>
      <w:bookmarkStart w:id="52" w:name="_Toc124151248"/>
      <w:bookmarkStart w:id="53" w:name="_Toc130396820"/>
      <w:bookmarkStart w:id="54" w:name="_Toc98753814"/>
      <w:bookmarkStart w:id="55" w:name="_Toc114150845"/>
      <w:bookmarkStart w:id="56" w:name="_Toc124152288"/>
      <w:r>
        <w:rPr>
          <w:rFonts w:eastAsiaTheme="minorEastAsia"/>
        </w:rPr>
        <w:t>6.6.5.5.3</w:t>
      </w:r>
      <w:r>
        <w:rPr>
          <w:rFonts w:eastAsiaTheme="minorEastAsia"/>
        </w:rPr>
        <w:tab/>
      </w:r>
      <w:r>
        <w:rPr>
          <w:rFonts w:eastAsiaTheme="minorEastAsia"/>
        </w:rPr>
        <w:t>Co-location with base stations and IAB-nodes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rPr>
          <w:rFonts w:eastAsiaTheme="minorEastAsia"/>
        </w:rPr>
      </w:pPr>
      <w:r>
        <w:rPr>
          <w:rFonts w:eastAsiaTheme="minorEastAsia"/>
        </w:rPr>
        <w:t>These requirements may be applied for the protection of other BS, IAB-DU or IAB-MT receivers when GSM900, DCS1800, PCS1900, GSM850, CDMA850, UTRA FDD, UTRA TDD, E-UTRA, NR BS, IAB-DU or IAB-MT are co-located with IAB-MT and/or IAB-DU.</w:t>
      </w:r>
    </w:p>
    <w:p>
      <w:pPr>
        <w:rPr>
          <w:rFonts w:eastAsiaTheme="minorEastAsia"/>
        </w:rPr>
      </w:pPr>
      <w:r>
        <w:rPr>
          <w:rFonts w:eastAsiaTheme="minorEastAsia"/>
        </w:rPr>
        <w:t>The requirements assume a 30 dB coupling loss between transmitter and receiver</w:t>
      </w:r>
      <w:r>
        <w:rPr>
          <w:rFonts w:eastAsiaTheme="minorEastAsia"/>
          <w:lang w:eastAsia="zh-CN"/>
        </w:rPr>
        <w:t xml:space="preserve"> and are based on co-location with </w:t>
      </w:r>
      <w:r>
        <w:rPr>
          <w:rFonts w:eastAsiaTheme="minorEastAsia"/>
        </w:rPr>
        <w:t>same class.</w:t>
      </w:r>
    </w:p>
    <w:p>
      <w:pPr>
        <w:rPr>
          <w:rFonts w:eastAsiaTheme="minorEastAsia"/>
        </w:rPr>
      </w:pPr>
      <w:r>
        <w:rPr>
          <w:rFonts w:eastAsiaTheme="minorEastAsia"/>
        </w:rPr>
        <w:t xml:space="preserve">The </w:t>
      </w:r>
      <w:r>
        <w:rPr>
          <w:rFonts w:eastAsiaTheme="minorEastAsia"/>
          <w:i/>
        </w:rPr>
        <w:t>basic limits</w:t>
      </w:r>
      <w:r>
        <w:rPr>
          <w:rFonts w:eastAsiaTheme="minorEastAsia"/>
        </w:rPr>
        <w:t xml:space="preserve"> are in table 6.6.5.2.3-1 for an IAB-DU and IAB-MT. Requirements for co-location with a system listed in the first column apply, depending on the declared IAB-DU and IAB-MT class. For </w:t>
      </w:r>
      <w:r>
        <w:rPr>
          <w:rFonts w:cs="Arial" w:eastAsiaTheme="minorEastAsia"/>
        </w:rPr>
        <w:t xml:space="preserve">a </w:t>
      </w:r>
      <w:r>
        <w:rPr>
          <w:rFonts w:cs="Arial" w:eastAsiaTheme="minorEastAsia"/>
          <w:i/>
        </w:rPr>
        <w:t>multi-band connector</w:t>
      </w:r>
      <w:r>
        <w:rPr>
          <w:rFonts w:eastAsiaTheme="minorEastAsia"/>
        </w:rPr>
        <w:t xml:space="preserve">, the exclusions and conditions in the Note column of table 6.6.5.2.3-1 shall apply for each supported </w:t>
      </w:r>
      <w:r>
        <w:rPr>
          <w:rFonts w:eastAsiaTheme="minorEastAsia"/>
          <w:i/>
        </w:rPr>
        <w:t>operating band</w:t>
      </w:r>
      <w:r>
        <w:rPr>
          <w:rFonts w:eastAsiaTheme="minorEastAsia"/>
        </w:rPr>
        <w:t>.</w:t>
      </w:r>
    </w:p>
    <w:p>
      <w:pPr>
        <w:pStyle w:val="79"/>
        <w:keepNext w:val="0"/>
        <w:rPr>
          <w:rFonts w:eastAsiaTheme="minorEastAsia"/>
        </w:rPr>
      </w:pPr>
      <w:r>
        <w:rPr>
          <w:rFonts w:eastAsiaTheme="minorEastAsia"/>
        </w:rPr>
        <w:t xml:space="preserve">Table 6.6.5.5.3-1: IAB-DU and IAB-MT spurious emissions </w:t>
      </w:r>
      <w:r>
        <w:rPr>
          <w:rFonts w:eastAsiaTheme="minorEastAsia"/>
          <w:i/>
        </w:rPr>
        <w:t>basic</w:t>
      </w:r>
      <w:r>
        <w:rPr>
          <w:rFonts w:eastAsiaTheme="minorEastAsia"/>
        </w:rPr>
        <w:t xml:space="preserve"> limits for co-location with BS or IAB-node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keepNext w:val="0"/>
              <w:rPr>
                <w:rFonts w:eastAsiaTheme="minorEastAsia"/>
                <w:i/>
              </w:rPr>
            </w:pPr>
            <w:r>
              <w:rPr>
                <w:rFonts w:eastAsiaTheme="minorEastAsia"/>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keepNext w:val="0"/>
              <w:rPr>
                <w:rFonts w:eastAsiaTheme="minorEastAsia"/>
              </w:rPr>
            </w:pPr>
            <w:r>
              <w:rPr>
                <w:rFonts w:eastAsiaTheme="minorEastAsi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c>
          <w:tcPr>
            <w:tcW w:w="199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rPr>
            </w:pPr>
            <w:r>
              <w:rPr>
                <w:rFonts w:eastAsiaTheme="minorEastAsia"/>
              </w:rPr>
              <w:t>MR IAB-DU</w:t>
            </w:r>
          </w:p>
        </w:tc>
        <w:tc>
          <w:tcPr>
            <w:tcW w:w="880" w:type="dxa"/>
            <w:tcBorders>
              <w:top w:val="single" w:color="auto" w:sz="4" w:space="0"/>
              <w:left w:val="single" w:color="auto" w:sz="4" w:space="0"/>
              <w:bottom w:val="single" w:color="auto" w:sz="4" w:space="0"/>
              <w:right w:val="single" w:color="auto" w:sz="4" w:space="0"/>
            </w:tcBorders>
          </w:tcPr>
          <w:p>
            <w:pPr>
              <w:pStyle w:val="75"/>
              <w:keepNext w:val="0"/>
              <w:rPr>
                <w:rFonts w:eastAsiaTheme="minorEastAsia"/>
                <w:lang w:val="fr-FR"/>
              </w:rPr>
            </w:pPr>
            <w:r>
              <w:rPr>
                <w:rFonts w:eastAsiaTheme="minorEastAsia"/>
                <w:lang w:val="fr-FR"/>
              </w:rP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r>
              <w:rPr>
                <w:rFonts w:eastAsiaTheme="minorEastAsia"/>
              </w:rP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keepNext w:val="0"/>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GSM900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DCS1800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PCS1900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-98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1920 – 1980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 or</w:t>
            </w:r>
          </w:p>
          <w:p>
            <w:pPr>
              <w:pStyle w:val="76"/>
              <w:keepNext w:val="0"/>
              <w:rPr>
                <w:rFonts w:eastAsiaTheme="minorEastAsia"/>
                <w:lang w:eastAsia="zh-CN"/>
              </w:rPr>
            </w:pPr>
            <w:r>
              <w:rPr>
                <w:rFonts w:cs="Arial" w:eastAsiaTheme="minorEastAsia"/>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XIII or</w:t>
            </w:r>
          </w:p>
          <w:p>
            <w:pPr>
              <w:pStyle w:val="76"/>
              <w:keepNext w:val="0"/>
              <w:rPr>
                <w:rFonts w:eastAsiaTheme="minorEastAsia"/>
                <w:lang w:eastAsia="zh-CN"/>
              </w:rPr>
            </w:pPr>
            <w:r>
              <w:rPr>
                <w:rFonts w:cs="Arial" w:eastAsiaTheme="minorEastAsia"/>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XIV or</w:t>
            </w:r>
          </w:p>
          <w:p>
            <w:pPr>
              <w:pStyle w:val="76"/>
              <w:keepNext w:val="0"/>
              <w:rPr>
                <w:rFonts w:eastAsiaTheme="minorEastAsia"/>
                <w:lang w:eastAsia="zh-CN"/>
              </w:rPr>
            </w:pPr>
            <w:r>
              <w:rPr>
                <w:rFonts w:cs="Arial" w:eastAsiaTheme="minorEastAsia"/>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18</w:t>
            </w:r>
            <w:r>
              <w:rPr>
                <w:rFonts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 or</w:t>
            </w:r>
          </w:p>
          <w:p>
            <w:pPr>
              <w:pStyle w:val="76"/>
              <w:keepNext w:val="0"/>
              <w:rPr>
                <w:rFonts w:eastAsiaTheme="minorEastAsia"/>
                <w:lang w:eastAsia="zh-CN"/>
              </w:rPr>
            </w:pPr>
            <w:r>
              <w:rPr>
                <w:rFonts w:cs="Arial" w:eastAsiaTheme="minorEastAsia"/>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UTRA FDD Band XXVI or</w:t>
            </w:r>
          </w:p>
          <w:p>
            <w:pPr>
              <w:pStyle w:val="76"/>
              <w:keepNext w:val="0"/>
              <w:rPr>
                <w:rFonts w:eastAsiaTheme="minorEastAsia"/>
                <w:lang w:eastAsia="zh-CN"/>
              </w:rPr>
            </w:pPr>
            <w:r>
              <w:rPr>
                <w:rFonts w:cs="Arial" w:eastAsiaTheme="minorEastAsia"/>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cs="Arial" w:eastAsiaTheme="minorEastAsia"/>
              </w:rPr>
              <w:t xml:space="preserve">E-UTRA Band </w:t>
            </w:r>
            <w:r>
              <w:rPr>
                <w:rFonts w:cs="Arial" w:eastAsiaTheme="minorEastAsia"/>
                <w:lang w:eastAsia="zh-CN"/>
              </w:rPr>
              <w:t>31</w:t>
            </w:r>
            <w:r>
              <w:rPr>
                <w:rFonts w:eastAsiaTheme="minorEastAsia"/>
              </w:rPr>
              <w:t xml:space="preserve"> or NR Band n3</w:t>
            </w:r>
            <w:r>
              <w:rPr>
                <w:rFonts w:hint="eastAsia" w:eastAsiaTheme="minorEastAsia"/>
                <w:lang w:val="en-US" w:eastAsia="zh-CN"/>
              </w:rPr>
              <w:t>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 xml:space="preserve">452.5 </w:t>
            </w:r>
            <w:r>
              <w:rPr>
                <w:rFonts w:eastAsiaTheme="minorEastAsia"/>
              </w:rPr>
              <w:t>–</w:t>
            </w:r>
            <w:r>
              <w:rPr>
                <w:rFonts w:cs="Arial" w:eastAsiaTheme="minorEastAsia"/>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1900 – 1920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a) or E-UTRA Band 34</w:t>
            </w:r>
            <w:r>
              <w:rPr>
                <w:rFonts w:eastAsiaTheme="minorEastAsia"/>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1850 – 1910 MHz</w:t>
            </w:r>
          </w:p>
          <w:p>
            <w:pPr>
              <w:pStyle w:val="76"/>
              <w:keepNext w:val="0"/>
              <w:rPr>
                <w:rFonts w:cs="Arial" w:eastAsiaTheme="minorEastAsia"/>
              </w:rPr>
            </w:pP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f) or</w:t>
            </w:r>
            <w:r>
              <w:rPr>
                <w:rFonts w:cs="Arial" w:eastAsiaTheme="minorEastAsia"/>
              </w:rPr>
              <w:t xml:space="preserve"> E-UTRA Band 3</w:t>
            </w:r>
            <w:r>
              <w:rPr>
                <w:rFonts w:cs="Arial" w:eastAsiaTheme="minorEastAsia"/>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1880</w:t>
            </w:r>
            <w:r>
              <w:rPr>
                <w:rFonts w:cs="Arial" w:eastAsiaTheme="minorEastAsia"/>
              </w:rPr>
              <w:t xml:space="preserve"> – </w:t>
            </w:r>
            <w:r>
              <w:rPr>
                <w:rFonts w:cs="Arial" w:eastAsiaTheme="minorEastAsia"/>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 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zh-CN"/>
              </w:rPr>
            </w:pPr>
            <w:r>
              <w:rPr>
                <w:rFonts w:eastAsiaTheme="minorEastAsia"/>
              </w:rPr>
              <w:t>UTRA TDD Band e) or</w:t>
            </w:r>
            <w:r>
              <w:rPr>
                <w:rFonts w:cs="Arial" w:eastAsiaTheme="minorEastAsia"/>
              </w:rPr>
              <w:t xml:space="preserve"> E-UTRA Band </w:t>
            </w:r>
            <w:r>
              <w:rPr>
                <w:rFonts w:cs="Arial" w:eastAsiaTheme="minorEastAsia"/>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zh-CN"/>
              </w:rPr>
              <w:t>2300</w:t>
            </w:r>
            <w:r>
              <w:rPr>
                <w:rFonts w:cs="Arial" w:eastAsiaTheme="minorEastAsia"/>
              </w:rPr>
              <w:t xml:space="preserve"> – </w:t>
            </w:r>
            <w:r>
              <w:rPr>
                <w:rFonts w:cs="Arial" w:eastAsiaTheme="minorEastAsia"/>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 xml:space="preserve">2496 </w:t>
            </w:r>
            <w:r>
              <w:rPr>
                <w:rFonts w:cs="Arial" w:eastAsiaTheme="minorEastAsia"/>
              </w:rPr>
              <w:t xml:space="preserve">– </w:t>
            </w:r>
            <w:r>
              <w:rPr>
                <w:rFonts w:cs="Arial" w:eastAsiaTheme="minorEastAsia"/>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w:t>
            </w:r>
            <w:r>
              <w:rPr>
                <w:rFonts w:cs="Arial" w:eastAsiaTheme="minorEastAsia"/>
                <w:lang w:eastAsia="zh-CN"/>
              </w:rPr>
              <w:t xml:space="preserve">96 </w:t>
            </w:r>
            <w:r>
              <w:rPr>
                <w:rFonts w:cs="Arial" w:eastAsiaTheme="minorEastAsia"/>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w:t>
            </w:r>
            <w:r>
              <w:rPr>
                <w:rFonts w:eastAsiaTheme="minorEastAsia"/>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zh-CN"/>
              </w:rPr>
              <w:t>1447</w:t>
            </w:r>
            <w:r>
              <w:rPr>
                <w:rFonts w:cs="Arial" w:eastAsiaTheme="minorEastAsia"/>
                <w:lang w:eastAsia="ja-JP"/>
              </w:rPr>
              <w:t xml:space="preserve"> – </w:t>
            </w:r>
            <w:r>
              <w:rPr>
                <w:rFonts w:cs="Arial" w:eastAsiaTheme="minorEastAsia"/>
                <w:lang w:eastAsia="zh-CN"/>
              </w:rPr>
              <w:t>1467</w:t>
            </w:r>
            <w:r>
              <w:rPr>
                <w:rFonts w:cs="Arial" w:eastAsiaTheme="minorEastAsia"/>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szCs w:val="18"/>
              </w:rPr>
              <w:t>E-UTRA Band 4</w:t>
            </w:r>
            <w:r>
              <w:rPr>
                <w:szCs w:val="18"/>
                <w:lang w:eastAsia="zh-CN"/>
              </w:rPr>
              <w:t>6</w:t>
            </w:r>
            <w:r>
              <w:rPr>
                <w:rFonts w:cs="v5.0.0"/>
                <w:szCs w:val="18"/>
                <w:lang w:eastAsia="zh-CN"/>
              </w:rPr>
              <w:t xml:space="preserve"> or NR Band n46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Theme="minorEastAsia"/>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eastAsiaTheme="minorEastAsia"/>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lang w:eastAsia="zh-CN"/>
              </w:rPr>
              <w:t xml:space="preserve">2483.5 </w:t>
            </w:r>
            <w:r>
              <w:rPr>
                <w:rFonts w:cs="Arial" w:eastAsiaTheme="minorEastAsia"/>
              </w:rPr>
              <w:t xml:space="preserve">– </w:t>
            </w:r>
            <w:r>
              <w:rPr>
                <w:rFonts w:cs="Arial" w:eastAsiaTheme="minorEastAsia"/>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ja-JP"/>
              </w:rPr>
            </w:pPr>
            <w:r>
              <w:rPr>
                <w:rFonts w:cs="Arial" w:eastAsiaTheme="minorEastAsia"/>
              </w:rPr>
              <w:t>1</w:t>
            </w:r>
            <w:r>
              <w:rPr>
                <w:rFonts w:cs="Arial" w:eastAsiaTheme="minorEastAsia"/>
                <w:lang w:eastAsia="zh-CN"/>
              </w:rPr>
              <w:t>00</w:t>
            </w:r>
            <w:r>
              <w:rPr>
                <w:rFonts w:cs="Arial" w:eastAsiaTheme="minorEastAsia"/>
              </w:rPr>
              <w:t xml:space="preserve"> </w:t>
            </w:r>
            <w:r>
              <w:rPr>
                <w:rFonts w:cs="Arial" w:eastAsiaTheme="minorEastAsia"/>
                <w:lang w:eastAsia="zh-CN"/>
              </w:rPr>
              <w:t>k</w:t>
            </w:r>
            <w:r>
              <w:rPr>
                <w:rFonts w:cs="Arial" w:eastAsiaTheme="minorEastAsia"/>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rFonts w:cs="Arial" w:eastAsiaTheme="minorEastAsia"/>
              </w:rPr>
              <w:t>This is not applicable to IAB-DU and IAB-MT operating in Band n</w:t>
            </w:r>
            <w:r>
              <w:rPr>
                <w:rFonts w:cs="Arial" w:eastAsiaTheme="minorEastAsia"/>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lang w:eastAsia="ja-JP"/>
              </w:rPr>
              <w:t>E-UTRA Band 65</w:t>
            </w:r>
            <w:r>
              <w:rPr>
                <w:rFonts w:cs="Arial" w:eastAsiaTheme="minorEastAsia"/>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 xml:space="preserve">1920 – </w:t>
            </w:r>
            <w:r>
              <w:rPr>
                <w:rFonts w:cs="Arial" w:eastAsiaTheme="minorEastAsia"/>
                <w:lang w:eastAsia="ja-JP"/>
              </w:rPr>
              <w:t>2010</w:t>
            </w:r>
            <w:r>
              <w:rPr>
                <w:rFonts w:cs="Arial" w:eastAsiaTheme="minorEastAsia"/>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eastAsiaTheme="minorEastAsia"/>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hint="default" w:cs="Arial" w:eastAsiaTheme="minorEastAsia"/>
                <w:lang w:val="en-US" w:eastAsia="zh-CN"/>
              </w:rPr>
            </w:pPr>
            <w:r>
              <w:rPr>
                <w:rFonts w:eastAsiaTheme="minorEastAsia"/>
              </w:rPr>
              <w:t>E-UTRA Band 68</w:t>
            </w:r>
            <w:ins w:id="6" w:author="ZTE Liu Ke" w:date="2024-08-08T17:10:22Z">
              <w:r>
                <w:rPr>
                  <w:rFonts w:hint="eastAsia"/>
                  <w:lang w:val="en-US" w:eastAsia="zh-CN"/>
                </w:rPr>
                <w:t xml:space="preserve"> </w:t>
              </w:r>
            </w:ins>
            <w:ins w:id="7" w:author="ZTE Liu Ke" w:date="2024-08-08T17:10:23Z">
              <w:r>
                <w:rPr>
                  <w:rFonts w:hint="eastAsia"/>
                  <w:lang w:val="en-US" w:eastAsia="zh-CN"/>
                </w:rPr>
                <w:t xml:space="preserve">or </w:t>
              </w:r>
            </w:ins>
            <w:ins w:id="8" w:author="ZTE Liu Ke" w:date="2024-08-08T17:10:27Z">
              <w:r>
                <w:rPr>
                  <w:rFonts w:hint="eastAsia"/>
                  <w:lang w:val="en-US" w:eastAsia="zh-CN"/>
                </w:rPr>
                <w:t>NR B</w:t>
              </w:r>
            </w:ins>
            <w:ins w:id="9" w:author="ZTE Liu Ke" w:date="2024-08-08T17:10:28Z">
              <w:r>
                <w:rPr>
                  <w:rFonts w:hint="eastAsia"/>
                  <w:lang w:val="en-US" w:eastAsia="zh-CN"/>
                </w:rPr>
                <w:t>and</w:t>
              </w:r>
            </w:ins>
            <w:ins w:id="10" w:author="ZTE Liu Ke" w:date="2024-08-08T17:10:29Z">
              <w:r>
                <w:rPr>
                  <w:rFonts w:hint="eastAsia"/>
                  <w:lang w:val="en-US" w:eastAsia="zh-CN"/>
                </w:rPr>
                <w:t xml:space="preserve"> n</w:t>
              </w:r>
            </w:ins>
            <w:ins w:id="11" w:author="ZTE Liu Ke" w:date="2024-08-08T17:10:30Z">
              <w:r>
                <w:rPr>
                  <w:rFonts w:hint="eastAsia"/>
                  <w:lang w:val="en-US" w:eastAsia="zh-CN"/>
                </w:rPr>
                <w:t>68</w:t>
              </w:r>
            </w:ins>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lang w:eastAsia="zh-CN"/>
              </w:rPr>
            </w:pPr>
            <w:r>
              <w:rPr>
                <w:rFonts w:cs="Arial" w:eastAsiaTheme="minorEastAsia"/>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72 or NR Band n</w:t>
            </w:r>
            <w:r>
              <w:rPr>
                <w:rFonts w:hint="eastAsia" w:eastAsiaTheme="minorEastAsia"/>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E-UTRA Band 74</w:t>
            </w:r>
            <w:r>
              <w:rPr>
                <w:rFonts w:eastAsiaTheme="minorEastAsia"/>
                <w:lang w:eastAsia="ja-JP"/>
              </w:rPr>
              <w:t xml:space="preserve"> or NR Band n74</w:t>
            </w:r>
            <w:r>
              <w:rPr>
                <w:rFonts w:eastAsiaTheme="minorEastAsia"/>
              </w:rP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4.2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3.3 – 3.8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n79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4.4 – 5.0 GHz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n80</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n89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n91</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Arial" w:eastAsiaTheme="minorEastAsia"/>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NR Band n95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Theme="minorEastAsia"/>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NR Band n104</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cs="Arial"/>
                <w:lang w:eastAsia="zh-CN"/>
              </w:rPr>
            </w:pPr>
            <w:r>
              <w:rPr>
                <w:rFonts w:eastAsia="等线" w:cs="Arial"/>
              </w:rPr>
              <w:t>6425 – 7125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-95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pPr>
            <w:r>
              <w:rPr>
                <w:rFonts w:eastAsia="等线"/>
              </w:rPr>
              <w:t>-90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NR Band n10</w:t>
            </w:r>
            <w:r>
              <w:rPr>
                <w:rFonts w:hint="eastAsia" w:eastAsia="等线"/>
                <w:lang w:val="en-US"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lang w:eastAsia="zh-CN"/>
              </w:rPr>
              <w:t>6</w:t>
            </w:r>
            <w:r>
              <w:rPr>
                <w:rFonts w:hint="eastAsia" w:cs="Arial"/>
                <w:lang w:val="en-US" w:eastAsia="zh-CN"/>
              </w:rPr>
              <w:t>63</w:t>
            </w:r>
            <w:r>
              <w:rPr>
                <w:rFonts w:cs="Arial"/>
              </w:rPr>
              <w:t xml:space="preserve"> – </w:t>
            </w:r>
            <w:r>
              <w:rPr>
                <w:rFonts w:hint="eastAsia" w:eastAsia="宋体" w:cs="Arial"/>
                <w:lang w:val="en-US" w:eastAsia="zh-CN"/>
              </w:rPr>
              <w:t>703</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-9</w:t>
            </w:r>
            <w:r>
              <w:rPr>
                <w:rFonts w:hint="eastAsia" w:eastAsia="等线" w:cs="Arial"/>
                <w:lang w:val="en-US" w:eastAsia="zh-CN"/>
              </w:rPr>
              <w:t>6</w:t>
            </w:r>
            <w:r>
              <w:rPr>
                <w:rFonts w:eastAsia="等线"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eastAsia="等线"/>
              </w:rPr>
              <w:t>-9</w:t>
            </w:r>
            <w:r>
              <w:rPr>
                <w:rFonts w:hint="eastAsia" w:eastAsia="等线"/>
                <w:lang w:val="en-US" w:eastAsia="zh-CN"/>
              </w:rPr>
              <w:t>1</w:t>
            </w:r>
            <w:r>
              <w:rPr>
                <w:rFonts w:eastAsia="等线"/>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-8</w:t>
            </w:r>
            <w:r>
              <w:rPr>
                <w:rFonts w:hint="eastAsia" w:eastAsia="等线" w:cs="Arial"/>
                <w:lang w:val="en-US" w:eastAsia="zh-CN"/>
              </w:rPr>
              <w:t>8</w:t>
            </w:r>
            <w:r>
              <w:rPr>
                <w:rFonts w:eastAsia="等线"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lang w:eastAsia="en-GB"/>
              </w:rPr>
              <w:t xml:space="preserve">E-UTRA Band 106 or </w:t>
            </w:r>
            <w:r>
              <w:rPr>
                <w:rFonts w:eastAsia="等线"/>
              </w:rPr>
              <w:t>NR Band n10</w:t>
            </w:r>
            <w:r>
              <w:rPr>
                <w:rFonts w:hint="eastAsia" w:eastAsia="等线"/>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eastAsia="宋体" w:cs="Arial"/>
                <w:lang w:val="en-US" w:eastAsia="zh-CN"/>
              </w:rPr>
              <w:t>896</w:t>
            </w:r>
            <w:r>
              <w:rPr>
                <w:rFonts w:cs="Arial"/>
                <w:lang w:eastAsia="ja-JP"/>
              </w:rPr>
              <w:t xml:space="preserve"> – </w:t>
            </w:r>
            <w:r>
              <w:rPr>
                <w:rFonts w:hint="eastAsia" w:eastAsia="宋体" w:cs="Arial"/>
                <w:lang w:val="en-US" w:eastAsia="zh-CN"/>
              </w:rPr>
              <w:t>901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eastAsia="等线"/>
              </w:rPr>
            </w:pPr>
            <w:r>
              <w:rPr>
                <w:rFonts w:hint="eastAsia" w:cs="Arial"/>
              </w:rPr>
              <w:t>-</w:t>
            </w:r>
            <w:r>
              <w:rPr>
                <w:rFonts w:hint="eastAsia" w:eastAsia="宋体" w:cs="Arial"/>
                <w:lang w:val="en-US" w:eastAsia="zh-CN"/>
              </w:rPr>
              <w:t>91</w:t>
            </w:r>
            <w:r>
              <w:rPr>
                <w:rFonts w:cs="Arial"/>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hint="eastAsia" w:cs="Arial"/>
              </w:rPr>
              <w:t>-</w:t>
            </w:r>
            <w:r>
              <w:rPr>
                <w:rFonts w:hint="eastAsia" w:eastAsia="宋体" w:cs="Arial"/>
                <w:lang w:val="en-US"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eastAsia="等线"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keepNext w:val="0"/>
              <w:rPr>
                <w:lang w:eastAsia="en-GB"/>
              </w:rPr>
            </w:pPr>
            <w:r>
              <w:rPr>
                <w:rFonts w:cs="Arial" w:eastAsiaTheme="minorEastAsia"/>
              </w:rPr>
              <w:t>NR Band n109</w:t>
            </w:r>
          </w:p>
        </w:tc>
        <w:tc>
          <w:tcPr>
            <w:tcW w:w="1996" w:type="dxa"/>
            <w:tcBorders>
              <w:top w:val="single" w:color="auto" w:sz="4" w:space="0"/>
              <w:left w:val="single" w:color="auto" w:sz="4" w:space="0"/>
              <w:bottom w:val="single" w:color="auto" w:sz="4" w:space="0"/>
              <w:right w:val="single" w:color="auto" w:sz="4" w:space="0"/>
            </w:tcBorders>
          </w:tcPr>
          <w:p>
            <w:pPr>
              <w:pStyle w:val="76"/>
              <w:keepNext w:val="0"/>
              <w:rPr>
                <w:rFonts w:eastAsia="宋体" w:cs="Arial"/>
                <w:lang w:val="en-US" w:eastAsia="zh-CN"/>
              </w:rPr>
            </w:pPr>
            <w:r>
              <w:rPr>
                <w:rFonts w:cs="Arial" w:eastAsiaTheme="minorEastAsia"/>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-96 dBm</w:t>
            </w:r>
          </w:p>
        </w:tc>
        <w:tc>
          <w:tcPr>
            <w:tcW w:w="879"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eastAsiaTheme="minorEastAsia"/>
              </w:rPr>
              <w:t>-91 dBm</w:t>
            </w:r>
          </w:p>
        </w:tc>
        <w:tc>
          <w:tcPr>
            <w:tcW w:w="880" w:type="dxa"/>
            <w:tcBorders>
              <w:top w:val="single" w:color="auto" w:sz="4" w:space="0"/>
              <w:left w:val="single" w:color="auto" w:sz="4" w:space="0"/>
              <w:bottom w:val="single" w:color="auto" w:sz="4" w:space="0"/>
              <w:right w:val="single" w:color="auto" w:sz="4" w:space="0"/>
            </w:tcBorders>
          </w:tcPr>
          <w:p>
            <w:pPr>
              <w:pStyle w:val="76"/>
              <w:keepNext w:val="0"/>
              <w:rPr>
                <w:rFonts w:cs="Arial"/>
              </w:rPr>
            </w:pPr>
            <w:r>
              <w:rPr>
                <w:rFonts w:cs="Arial" w:eastAsiaTheme="minorEastAsia"/>
              </w:rPr>
              <w:t>-88 dBm</w:t>
            </w:r>
          </w:p>
        </w:tc>
        <w:tc>
          <w:tcPr>
            <w:tcW w:w="1414" w:type="dxa"/>
            <w:tcBorders>
              <w:top w:val="single" w:color="auto" w:sz="4" w:space="0"/>
              <w:left w:val="single" w:color="auto" w:sz="4" w:space="0"/>
              <w:bottom w:val="single" w:color="auto" w:sz="4" w:space="0"/>
              <w:right w:val="single" w:color="auto" w:sz="4" w:space="0"/>
            </w:tcBorders>
          </w:tcPr>
          <w:p>
            <w:pPr>
              <w:pStyle w:val="76"/>
              <w:keepNext w:val="0"/>
              <w:rPr>
                <w:rFonts w:eastAsia="等线" w:cs="Arial"/>
              </w:rPr>
            </w:pPr>
            <w:r>
              <w:rPr>
                <w:rFonts w:cs="Arial" w:eastAsiaTheme="minorEastAsia"/>
              </w:rPr>
              <w:t>100 kHz</w:t>
            </w:r>
          </w:p>
        </w:tc>
        <w:tc>
          <w:tcPr>
            <w:tcW w:w="1606" w:type="dxa"/>
            <w:tcBorders>
              <w:top w:val="single" w:color="auto" w:sz="4" w:space="0"/>
              <w:left w:val="single" w:color="auto" w:sz="4" w:space="0"/>
              <w:bottom w:val="single" w:color="auto" w:sz="4" w:space="0"/>
              <w:right w:val="single" w:color="auto" w:sz="4" w:space="0"/>
            </w:tcBorders>
          </w:tcPr>
          <w:p>
            <w:pPr>
              <w:pStyle w:val="76"/>
              <w:keepNext w:val="0"/>
              <w:rPr>
                <w:rFonts w:cs="Arial" w:eastAsiaTheme="minorEastAsia"/>
              </w:rPr>
            </w:pPr>
          </w:p>
        </w:tc>
      </w:tr>
    </w:tbl>
    <w:p>
      <w:pPr>
        <w:rPr>
          <w:rFonts w:eastAsiaTheme="minorEastAsia"/>
        </w:rPr>
      </w:pPr>
    </w:p>
    <w:p>
      <w:pPr>
        <w:pStyle w:val="80"/>
        <w:rPr>
          <w:rFonts w:eastAsiaTheme="minorEastAsia"/>
        </w:rPr>
      </w:pPr>
      <w:r>
        <w:rPr>
          <w:rFonts w:eastAsiaTheme="minorEastAsia"/>
        </w:rPr>
        <w:t>NOTE 1:</w:t>
      </w:r>
      <w:r>
        <w:rPr>
          <w:rFonts w:eastAsiaTheme="minorEastAsia"/>
        </w:rPr>
        <w:tab/>
      </w:r>
      <w:r>
        <w:rPr>
          <w:rFonts w:eastAsiaTheme="minorEastAsia"/>
        </w:rPr>
        <w:t>As defined in the scope for spurious emissions in this clause, the co-location requirements in table 6.6.5.2.3-1 do not apply for the frequency range extending Δf</w:t>
      </w:r>
      <w:r>
        <w:rPr>
          <w:rFonts w:eastAsiaTheme="minorEastAsia"/>
          <w:vertAlign w:val="subscript"/>
        </w:rPr>
        <w:t>OBUE</w:t>
      </w:r>
      <w:r>
        <w:rPr>
          <w:rFonts w:eastAsiaTheme="minorEastAsia"/>
        </w:rPr>
        <w:t xml:space="preserve"> immediately outside the transmit frequency range of a IAB-MT and IAB-DU. The current state-of-the-art technology does not allow a single generic solution for co-location with </w:t>
      </w:r>
      <w:r>
        <w:rPr>
          <w:rFonts w:eastAsiaTheme="minorEastAsia"/>
          <w:lang w:eastAsia="zh-CN"/>
        </w:rPr>
        <w:t>other system</w:t>
      </w:r>
      <w:r>
        <w:rPr>
          <w:rFonts w:eastAsiaTheme="minorEastAsia"/>
        </w:rPr>
        <w:t xml:space="preserve"> on adjacent frequencies for 30dB antenna to antenna minimum coupling loss. However, there are certain site-engineering solutions that can be used. These techniques are addressed in TR 25.942 [8].</w:t>
      </w:r>
    </w:p>
    <w:p>
      <w:pPr>
        <w:pStyle w:val="80"/>
        <w:rPr>
          <w:rFonts w:eastAsiaTheme="minorEastAsia"/>
        </w:rPr>
      </w:pPr>
      <w:r>
        <w:rPr>
          <w:rFonts w:eastAsiaTheme="minorEastAsia"/>
        </w:rPr>
        <w:t>NOTE 2:</w:t>
      </w:r>
      <w:r>
        <w:rPr>
          <w:rFonts w:eastAsiaTheme="minorEastAsia"/>
        </w:rPr>
        <w:tab/>
      </w:r>
      <w:r>
        <w:rPr>
          <w:rFonts w:eastAsiaTheme="minorEastAsia"/>
        </w:rPr>
        <w:t xml:space="preserve">Table 6.6.5.2.3-1 assumes that two </w:t>
      </w:r>
      <w:r>
        <w:rPr>
          <w:rFonts w:eastAsiaTheme="minorEastAsia"/>
          <w:i/>
        </w:rPr>
        <w:t>operating bands</w:t>
      </w:r>
      <w:r>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8B30262"/>
    <w:rsid w:val="0A5608BD"/>
    <w:rsid w:val="0BCA55EE"/>
    <w:rsid w:val="0C5E18BD"/>
    <w:rsid w:val="0CE01035"/>
    <w:rsid w:val="0F8D2210"/>
    <w:rsid w:val="109D6B91"/>
    <w:rsid w:val="128F7902"/>
    <w:rsid w:val="131A755A"/>
    <w:rsid w:val="13796512"/>
    <w:rsid w:val="13D31FF0"/>
    <w:rsid w:val="150E07F9"/>
    <w:rsid w:val="17A46BCF"/>
    <w:rsid w:val="18024EB4"/>
    <w:rsid w:val="18E869FE"/>
    <w:rsid w:val="19345CDD"/>
    <w:rsid w:val="1AE33DC7"/>
    <w:rsid w:val="1AF65374"/>
    <w:rsid w:val="1BF146E6"/>
    <w:rsid w:val="1EFA7F3C"/>
    <w:rsid w:val="20081702"/>
    <w:rsid w:val="22096463"/>
    <w:rsid w:val="23CE44C8"/>
    <w:rsid w:val="24280D55"/>
    <w:rsid w:val="24910C2E"/>
    <w:rsid w:val="262E7CE6"/>
    <w:rsid w:val="26D77FB5"/>
    <w:rsid w:val="291F7AA6"/>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1170DF4"/>
    <w:rsid w:val="44C91223"/>
    <w:rsid w:val="4756628A"/>
    <w:rsid w:val="4ACD671D"/>
    <w:rsid w:val="4BA73B5F"/>
    <w:rsid w:val="4CE3471E"/>
    <w:rsid w:val="4D855B25"/>
    <w:rsid w:val="4F5A3DC7"/>
    <w:rsid w:val="558F64BE"/>
    <w:rsid w:val="559F0489"/>
    <w:rsid w:val="5615283D"/>
    <w:rsid w:val="56985C48"/>
    <w:rsid w:val="576561FA"/>
    <w:rsid w:val="57AC2EFB"/>
    <w:rsid w:val="57B74E43"/>
    <w:rsid w:val="58FF0F15"/>
    <w:rsid w:val="5A963C63"/>
    <w:rsid w:val="5B9B33D8"/>
    <w:rsid w:val="5C4827AE"/>
    <w:rsid w:val="5CE66A39"/>
    <w:rsid w:val="63611E64"/>
    <w:rsid w:val="66846F11"/>
    <w:rsid w:val="67E86F07"/>
    <w:rsid w:val="6908683F"/>
    <w:rsid w:val="691B1EEF"/>
    <w:rsid w:val="6A417E8A"/>
    <w:rsid w:val="6B5C048C"/>
    <w:rsid w:val="6B5D50F6"/>
    <w:rsid w:val="6BB96416"/>
    <w:rsid w:val="6F5524CC"/>
    <w:rsid w:val="70CF686C"/>
    <w:rsid w:val="72116E8C"/>
    <w:rsid w:val="721B60F7"/>
    <w:rsid w:val="733F0D8F"/>
    <w:rsid w:val="756D5E43"/>
    <w:rsid w:val="75827477"/>
    <w:rsid w:val="75A41EA4"/>
    <w:rsid w:val="75FE5DAE"/>
    <w:rsid w:val="7859174B"/>
    <w:rsid w:val="788A3959"/>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0</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2024-10-07T06:47:36Z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